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R4-2004153</w:t>
      </w:r>
      <w:bookmarkStart w:id="12" w:name="_GoBack"/>
      <w:bookmarkEnd w:id="12"/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April-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30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April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4"/>
      <w:r>
        <w:rPr>
          <w:rFonts w:ascii="Arial" w:hAnsi="Arial" w:cs="Arial"/>
          <w:sz w:val="22"/>
          <w:szCs w:val="22"/>
        </w:rPr>
        <w:t xml:space="preserve">TP to TR 38.xxx: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8.7 and 10.8)</w:t>
      </w:r>
    </w:p>
    <w:bookmarkEnd w:id="0"/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4"/>
      <w:bookmarkStart w:id="2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RAN4#92bis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 provides text proposal on </w:t>
      </w:r>
      <w:r>
        <w:rPr>
          <w:rFonts w:hint="eastAsia" w:eastAsia="宋体"/>
          <w:sz w:val="22"/>
          <w:szCs w:val="22"/>
          <w:lang w:val="en-US" w:eastAsia="zh-CN"/>
        </w:rPr>
        <w:t>8.7 and 10.8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IM</w:t>
      </w:r>
      <w:r>
        <w:rPr>
          <w:sz w:val="22"/>
          <w:szCs w:val="22"/>
          <w:lang w:val="en-US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 xml:space="preserve">requirement </w:t>
      </w:r>
      <w:r>
        <w:rPr>
          <w:sz w:val="22"/>
          <w:szCs w:val="22"/>
          <w:lang w:val="en-US"/>
        </w:rPr>
        <w:t>for the IAB TR 38.xxx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  <w:rPr>
          <w:lang w:eastAsia="zh-CN"/>
        </w:rPr>
      </w:pPr>
      <w:bookmarkStart w:id="4" w:name="_Toc18916178"/>
      <w:bookmarkStart w:id="5" w:name="_Toc13080264"/>
      <w:bookmarkStart w:id="6" w:name="_Toc25739809"/>
      <w:r>
        <w:rPr>
          <w:rFonts w:hint="eastAsia"/>
          <w:lang w:eastAsia="zh-CN"/>
        </w:rPr>
        <w:t>8</w:t>
      </w:r>
      <w:r>
        <w:t>.7</w:t>
      </w:r>
      <w:r>
        <w:tab/>
      </w:r>
      <w:r>
        <w:t>Receiver intermodulation</w:t>
      </w:r>
      <w:bookmarkEnd w:id="4"/>
      <w:bookmarkEnd w:id="5"/>
      <w:bookmarkEnd w:id="6"/>
    </w:p>
    <w:p>
      <w:pPr>
        <w:pStyle w:val="105"/>
      </w:pPr>
      <w:r>
        <w:t>Detailed structure of the subclause is TBD.</w:t>
      </w:r>
    </w:p>
    <w:p>
      <w:pPr>
        <w:rPr>
          <w:ins w:id="0" w:author="xuefei" w:date="2020-04-06T15:35:02Z"/>
          <w:rFonts w:eastAsia="DengXian"/>
          <w:lang w:val="en-US" w:eastAsia="zh-CN"/>
        </w:rPr>
      </w:pPr>
      <w:ins w:id="1" w:author="xuefei" w:date="2020-04-06T15:35:02Z">
        <w:bookmarkStart w:id="7" w:name="OLE_LINK2"/>
        <w:r>
          <w:rPr>
            <w:rFonts w:hint="eastAsia" w:eastAsia="DengXian"/>
            <w:lang w:val="en-US" w:eastAsia="zh-CN"/>
          </w:rPr>
          <w:t xml:space="preserve">It is agreed that IAB-DU will reuse the NR BS requirement, therefore </w:t>
        </w:r>
      </w:ins>
      <w:ins w:id="2" w:author="xuefei" w:date="2020-04-06T15:35:02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3" w:author="xuefei" w:date="2020-04-06T15:35:02Z">
        <w:r>
          <w:rPr>
            <w:rFonts w:hint="eastAsia" w:eastAsia="DengXian"/>
            <w:lang w:val="en-US" w:eastAsia="zh-CN"/>
          </w:rPr>
          <w:t xml:space="preserve"> </w:t>
        </w:r>
      </w:ins>
      <w:ins w:id="4" w:author="xuefei" w:date="2020-04-06T15:35:02Z">
        <w:r>
          <w:rPr>
            <w:rFonts w:hint="eastAsia" w:eastAsia="DengXian"/>
            <w:i/>
            <w:iCs/>
            <w:lang w:val="en-US" w:eastAsia="zh-CN"/>
          </w:rPr>
          <w:t>1-H</w:t>
        </w:r>
      </w:ins>
      <w:ins w:id="5" w:author="xuefei" w:date="2020-04-06T15:35:02Z">
        <w:r>
          <w:rPr>
            <w:rFonts w:hint="eastAsia" w:eastAsia="DengXian"/>
            <w:lang w:val="en-US" w:eastAsia="zh-CN"/>
          </w:rPr>
          <w:t xml:space="preserve"> will reuse the</w:t>
        </w:r>
      </w:ins>
      <w:ins w:id="6" w:author="xuefei" w:date="2020-04-06T15:35:30Z">
        <w:r>
          <w:rPr>
            <w:rFonts w:hint="eastAsia" w:eastAsia="DengXian"/>
            <w:lang w:val="en-US" w:eastAsia="zh-CN"/>
          </w:rPr>
          <w:t xml:space="preserve"> RX</w:t>
        </w:r>
      </w:ins>
      <w:ins w:id="7" w:author="xuefei" w:date="2020-04-06T15:35:31Z">
        <w:r>
          <w:rPr>
            <w:rFonts w:hint="eastAsia" w:eastAsia="DengXian"/>
            <w:lang w:val="en-US" w:eastAsia="zh-CN"/>
          </w:rPr>
          <w:t xml:space="preserve"> </w:t>
        </w:r>
      </w:ins>
      <w:ins w:id="8" w:author="xuefei" w:date="2020-04-06T15:39:54Z">
        <w:r>
          <w:rPr>
            <w:rFonts w:hint="eastAsia" w:eastAsia="DengXian"/>
            <w:lang w:val="en-US" w:eastAsia="zh-CN"/>
          </w:rPr>
          <w:t>in</w:t>
        </w:r>
      </w:ins>
      <w:ins w:id="9" w:author="xuefei" w:date="2020-04-06T15:40:02Z">
        <w:r>
          <w:rPr>
            <w:rFonts w:hint="eastAsia" w:eastAsia="DengXian"/>
            <w:lang w:val="en-US" w:eastAsia="zh-CN"/>
          </w:rPr>
          <w:t>t</w:t>
        </w:r>
      </w:ins>
      <w:ins w:id="10" w:author="xuefei" w:date="2020-04-06T15:39:55Z">
        <w:r>
          <w:rPr>
            <w:rFonts w:hint="eastAsia" w:eastAsia="DengXian"/>
            <w:lang w:val="en-US" w:eastAsia="zh-CN"/>
          </w:rPr>
          <w:t>ermo</w:t>
        </w:r>
      </w:ins>
      <w:ins w:id="11" w:author="xuefei" w:date="2020-04-06T15:39:56Z">
        <w:r>
          <w:rPr>
            <w:rFonts w:hint="eastAsia" w:eastAsia="DengXian"/>
            <w:lang w:val="en-US" w:eastAsia="zh-CN"/>
          </w:rPr>
          <w:t>dulat</w:t>
        </w:r>
      </w:ins>
      <w:ins w:id="12" w:author="xuefei" w:date="2020-04-06T15:39:57Z">
        <w:r>
          <w:rPr>
            <w:rFonts w:hint="eastAsia" w:eastAsia="DengXian"/>
            <w:lang w:val="en-US" w:eastAsia="zh-CN"/>
          </w:rPr>
          <w:t>ion</w:t>
        </w:r>
      </w:ins>
      <w:ins w:id="13" w:author="xuefei" w:date="2020-04-06T15:35:32Z">
        <w:r>
          <w:rPr>
            <w:rFonts w:hint="eastAsia" w:eastAsia="DengXian"/>
            <w:lang w:val="en-US" w:eastAsia="zh-CN"/>
          </w:rPr>
          <w:t xml:space="preserve"> </w:t>
        </w:r>
      </w:ins>
      <w:ins w:id="14" w:author="xuefei" w:date="2020-04-06T15:35:02Z">
        <w:r>
          <w:rPr>
            <w:rFonts w:hint="eastAsia" w:eastAsia="DengXian"/>
            <w:lang w:val="en-US" w:eastAsia="zh-CN"/>
          </w:rPr>
          <w:t>requirement defined in TS 38.104 section  7.</w:t>
        </w:r>
      </w:ins>
      <w:ins w:id="15" w:author="xuefei" w:date="2020-04-06T15:39:38Z">
        <w:r>
          <w:rPr>
            <w:rFonts w:hint="eastAsia" w:eastAsia="DengXian"/>
            <w:lang w:val="en-US" w:eastAsia="zh-CN"/>
          </w:rPr>
          <w:t>7</w:t>
        </w:r>
      </w:ins>
      <w:ins w:id="16" w:author="xuefei" w:date="2020-04-06T15:35:02Z">
        <w:r>
          <w:rPr>
            <w:rFonts w:hint="eastAsia" w:eastAsia="DengXian"/>
            <w:lang w:val="en-US" w:eastAsia="zh-CN"/>
          </w:rPr>
          <w:t xml:space="preserve"> for </w:t>
        </w:r>
      </w:ins>
      <w:ins w:id="17" w:author="xuefei" w:date="2020-04-06T15:35:02Z">
        <w:r>
          <w:rPr>
            <w:rFonts w:hint="eastAsia" w:eastAsia="DengXian"/>
            <w:i/>
            <w:iCs/>
            <w:lang w:val="en-US" w:eastAsia="zh-CN"/>
          </w:rPr>
          <w:t>NR BS type</w:t>
        </w:r>
      </w:ins>
      <w:ins w:id="18" w:author="xuefei" w:date="2020-04-06T15:35:02Z">
        <w:r>
          <w:rPr>
            <w:rFonts w:hint="eastAsia" w:eastAsia="DengXian"/>
            <w:lang w:val="en-US" w:eastAsia="zh-CN"/>
          </w:rPr>
          <w:t xml:space="preserve"> </w:t>
        </w:r>
      </w:ins>
      <w:ins w:id="19" w:author="xuefei" w:date="2020-04-06T15:35:02Z">
        <w:r>
          <w:rPr>
            <w:rFonts w:hint="eastAsia" w:eastAsia="DengXian"/>
            <w:i/>
            <w:iCs/>
            <w:lang w:val="en-US" w:eastAsia="zh-CN"/>
          </w:rPr>
          <w:t>1-H.</w:t>
        </w:r>
      </w:ins>
    </w:p>
    <w:bookmarkEnd w:id="7"/>
    <w:p>
      <w:pPr>
        <w:rPr>
          <w:color w:val="FF0000"/>
          <w:sz w:val="24"/>
          <w:szCs w:val="24"/>
        </w:rPr>
      </w:pPr>
      <w:ins w:id="20" w:author="xuefei" w:date="2020-04-06T15:35:02Z">
        <w:r>
          <w:rPr>
            <w:rFonts w:hint="eastAsia" w:eastAsia="DengXian"/>
            <w:lang w:val="en-US" w:eastAsia="zh-CN"/>
          </w:rPr>
          <w:t xml:space="preserve">Similar as legacy NR UE, there is no </w:t>
        </w:r>
        <w:bookmarkStart w:id="8" w:name="OLE_LINK3"/>
        <w:r>
          <w:rPr>
            <w:rFonts w:hint="eastAsia" w:eastAsia="DengXian"/>
            <w:lang w:val="en-US" w:eastAsia="zh-CN"/>
          </w:rPr>
          <w:t xml:space="preserve">RX </w:t>
        </w:r>
      </w:ins>
      <w:ins w:id="21" w:author="xuefei" w:date="2020-04-06T15:40:25Z">
        <w:r>
          <w:rPr>
            <w:rFonts w:hint="eastAsia" w:eastAsia="DengXian"/>
            <w:lang w:val="en-US" w:eastAsia="zh-CN"/>
          </w:rPr>
          <w:t>i</w:t>
        </w:r>
      </w:ins>
      <w:ins w:id="22" w:author="xuefei" w:date="2020-04-06T15:40:26Z">
        <w:r>
          <w:rPr>
            <w:rFonts w:hint="eastAsia" w:eastAsia="DengXian"/>
            <w:lang w:val="en-US" w:eastAsia="zh-CN"/>
          </w:rPr>
          <w:t>nt</w:t>
        </w:r>
      </w:ins>
      <w:ins w:id="23" w:author="xuefei" w:date="2020-04-06T15:40:27Z">
        <w:r>
          <w:rPr>
            <w:rFonts w:hint="eastAsia" w:eastAsia="DengXian"/>
            <w:lang w:val="en-US" w:eastAsia="zh-CN"/>
          </w:rPr>
          <w:t>er</w:t>
        </w:r>
      </w:ins>
      <w:ins w:id="24" w:author="xuefei" w:date="2020-04-06T15:40:28Z">
        <w:r>
          <w:rPr>
            <w:rFonts w:hint="eastAsia" w:eastAsia="DengXian"/>
            <w:lang w:val="en-US" w:eastAsia="zh-CN"/>
          </w:rPr>
          <w:t>mo</w:t>
        </w:r>
      </w:ins>
      <w:ins w:id="25" w:author="xuefei" w:date="2020-04-06T15:40:29Z">
        <w:r>
          <w:rPr>
            <w:rFonts w:hint="eastAsia" w:eastAsia="DengXian"/>
            <w:lang w:val="en-US" w:eastAsia="zh-CN"/>
          </w:rPr>
          <w:t>dulatio</w:t>
        </w:r>
      </w:ins>
      <w:ins w:id="26" w:author="xuefei" w:date="2020-04-06T15:40:30Z">
        <w:r>
          <w:rPr>
            <w:rFonts w:hint="eastAsia" w:eastAsia="DengXian"/>
            <w:lang w:val="en-US" w:eastAsia="zh-CN"/>
          </w:rPr>
          <w:t>n</w:t>
        </w:r>
        <w:bookmarkEnd w:id="8"/>
      </w:ins>
      <w:ins w:id="27" w:author="xuefei" w:date="2020-04-06T15:35:02Z">
        <w:r>
          <w:rPr>
            <w:rFonts w:hint="eastAsia" w:eastAsia="DengXian"/>
            <w:lang w:val="en-US" w:eastAsia="zh-CN"/>
          </w:rPr>
          <w:t xml:space="preserve"> requirement defined in TS 38.101, therefore it is agreed that no </w:t>
        </w:r>
      </w:ins>
      <w:ins w:id="28" w:author="xuefei" w:date="2020-04-06T15:40:49Z">
        <w:r>
          <w:rPr>
            <w:rFonts w:hint="eastAsia" w:eastAsia="DengXian"/>
            <w:lang w:val="en-US" w:eastAsia="zh-CN"/>
          </w:rPr>
          <w:t>i</w:t>
        </w:r>
      </w:ins>
      <w:ins w:id="29" w:author="xuefei" w:date="2020-04-06T15:40:50Z">
        <w:r>
          <w:rPr>
            <w:rFonts w:hint="eastAsia" w:eastAsia="DengXian"/>
            <w:lang w:val="en-US" w:eastAsia="zh-CN"/>
          </w:rPr>
          <w:t>nterm</w:t>
        </w:r>
      </w:ins>
      <w:ins w:id="30" w:author="xuefei" w:date="2020-04-06T15:40:51Z">
        <w:r>
          <w:rPr>
            <w:rFonts w:hint="eastAsia" w:eastAsia="DengXian"/>
            <w:lang w:val="en-US" w:eastAsia="zh-CN"/>
          </w:rPr>
          <w:t>odu</w:t>
        </w:r>
      </w:ins>
      <w:ins w:id="31" w:author="xuefei" w:date="2020-04-06T15:40:52Z">
        <w:r>
          <w:rPr>
            <w:rFonts w:hint="eastAsia" w:eastAsia="DengXian"/>
            <w:lang w:val="en-US" w:eastAsia="zh-CN"/>
          </w:rPr>
          <w:t>lation</w:t>
        </w:r>
      </w:ins>
      <w:ins w:id="32" w:author="xuefei" w:date="2020-04-06T15:40:53Z">
        <w:r>
          <w:rPr>
            <w:rFonts w:hint="eastAsia" w:eastAsia="DengXian"/>
            <w:lang w:val="en-US" w:eastAsia="zh-CN"/>
          </w:rPr>
          <w:t xml:space="preserve"> requ</w:t>
        </w:r>
      </w:ins>
      <w:ins w:id="33" w:author="xuefei" w:date="2020-04-06T15:40:54Z">
        <w:r>
          <w:rPr>
            <w:rFonts w:hint="eastAsia" w:eastAsia="DengXian"/>
            <w:lang w:val="en-US" w:eastAsia="zh-CN"/>
          </w:rPr>
          <w:t>irement</w:t>
        </w:r>
      </w:ins>
      <w:ins w:id="34" w:author="xuefei" w:date="2020-04-06T15:35:02Z">
        <w:r>
          <w:rPr>
            <w:rFonts w:hint="eastAsia" w:eastAsia="DengXian"/>
            <w:lang w:val="en-US" w:eastAsia="zh-CN"/>
          </w:rPr>
          <w:t xml:space="preserve"> is defined for </w:t>
        </w:r>
      </w:ins>
      <w:ins w:id="35" w:author="xuefei" w:date="2020-04-06T15:35:02Z">
        <w:r>
          <w:rPr>
            <w:rFonts w:hint="eastAsia" w:eastAsia="DengXian"/>
            <w:i w:val="0"/>
            <w:iCs w:val="0"/>
            <w:lang w:val="en-US" w:eastAsia="zh-CN"/>
          </w:rPr>
          <w:t>IAB-MT</w:t>
        </w:r>
      </w:ins>
      <w:ins w:id="36" w:author="xuefei" w:date="2020-04-06T15:35:02Z">
        <w:r>
          <w:rPr>
            <w:rFonts w:hint="eastAsia" w:eastAsia="DengXian"/>
            <w:i/>
            <w:iCs/>
            <w:lang w:val="en-US" w:eastAsia="zh-CN"/>
          </w:rPr>
          <w:t>.</w:t>
        </w:r>
      </w:ins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rPr>
          <w:lang w:eastAsia="zh-CN"/>
        </w:rPr>
      </w:pPr>
      <w:bookmarkStart w:id="9" w:name="_Toc25739829"/>
      <w:bookmarkStart w:id="10" w:name="_Toc13080441"/>
      <w:bookmarkStart w:id="11" w:name="_Toc18916198"/>
      <w:r>
        <w:t>10.8</w:t>
      </w:r>
      <w:r>
        <w:tab/>
      </w:r>
      <w:r>
        <w:t>OTA receiver intermodulation</w:t>
      </w:r>
      <w:bookmarkEnd w:id="9"/>
      <w:bookmarkEnd w:id="10"/>
      <w:bookmarkEnd w:id="11"/>
    </w:p>
    <w:p>
      <w:pPr>
        <w:pStyle w:val="105"/>
      </w:pPr>
      <w:r>
        <w:t>Detailed structure of the subclause is TBD.</w:t>
      </w:r>
    </w:p>
    <w:p>
      <w:pPr>
        <w:rPr>
          <w:ins w:id="37" w:author="xuefei" w:date="2020-04-06T15:35:13Z"/>
          <w:rFonts w:eastAsia="DengXian"/>
        </w:rPr>
      </w:pPr>
      <w:ins w:id="38" w:author="xuefei" w:date="2020-04-06T15:35:13Z">
        <w:r>
          <w:rPr>
            <w:rFonts w:hint="eastAsia" w:eastAsia="DengXian"/>
            <w:lang w:val="en-US" w:eastAsia="zh-CN"/>
          </w:rPr>
          <w:t>As mentioned in section 8.</w:t>
        </w:r>
      </w:ins>
      <w:ins w:id="39" w:author="xuefei" w:date="2020-04-06T15:41:05Z">
        <w:r>
          <w:rPr>
            <w:rFonts w:hint="eastAsia" w:eastAsia="DengXian"/>
            <w:lang w:val="en-US" w:eastAsia="zh-CN"/>
          </w:rPr>
          <w:t>7</w:t>
        </w:r>
      </w:ins>
      <w:ins w:id="40" w:author="xuefei" w:date="2020-04-06T15:35:13Z">
        <w:r>
          <w:rPr>
            <w:rFonts w:hint="eastAsia" w:eastAsia="DengXian"/>
            <w:lang w:val="en-US" w:eastAsia="zh-CN"/>
          </w:rPr>
          <w:t xml:space="preserve">, it is agreed that IAB-DU will reuse the NR BS requirement, therefore </w:t>
        </w:r>
      </w:ins>
      <w:ins w:id="41" w:author="xuefei" w:date="2020-04-06T15:35:13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42" w:author="xuefei" w:date="2020-04-06T15:35:13Z">
        <w:r>
          <w:rPr>
            <w:rFonts w:hint="eastAsia" w:eastAsia="DengXian"/>
            <w:lang w:val="en-US" w:eastAsia="zh-CN"/>
          </w:rPr>
          <w:t xml:space="preserve"> </w:t>
        </w:r>
      </w:ins>
      <w:ins w:id="43" w:author="xuefei" w:date="2020-04-06T15:35:13Z">
        <w:r>
          <w:rPr>
            <w:rFonts w:hint="eastAsia" w:eastAsia="DengXian"/>
            <w:i/>
            <w:iCs/>
            <w:lang w:val="en-US" w:eastAsia="zh-CN"/>
          </w:rPr>
          <w:t xml:space="preserve">1-O </w:t>
        </w:r>
      </w:ins>
      <w:ins w:id="44" w:author="xuefei" w:date="2020-04-06T15:35:13Z">
        <w:r>
          <w:rPr>
            <w:rFonts w:hint="eastAsia" w:eastAsia="DengXian"/>
            <w:lang w:val="en-US" w:eastAsia="zh-CN"/>
          </w:rPr>
          <w:t xml:space="preserve">and </w:t>
        </w:r>
      </w:ins>
      <w:ins w:id="45" w:author="xuefei" w:date="2020-04-06T15:35:13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46" w:author="xuefei" w:date="2020-04-06T15:35:13Z">
        <w:r>
          <w:rPr>
            <w:rFonts w:hint="eastAsia" w:eastAsia="DengXian"/>
            <w:lang w:val="en-US" w:eastAsia="zh-CN"/>
          </w:rPr>
          <w:t xml:space="preserve"> </w:t>
        </w:r>
      </w:ins>
      <w:ins w:id="47" w:author="xuefei" w:date="2020-04-06T15:35:13Z">
        <w:r>
          <w:rPr>
            <w:rFonts w:hint="eastAsia" w:eastAsia="DengXian"/>
            <w:i/>
            <w:iCs/>
            <w:lang w:val="en-US" w:eastAsia="zh-CN"/>
          </w:rPr>
          <w:t>2-O</w:t>
        </w:r>
      </w:ins>
      <w:ins w:id="48" w:author="xuefei" w:date="2020-04-06T15:35:13Z">
        <w:r>
          <w:rPr>
            <w:rFonts w:hint="eastAsia" w:eastAsia="DengXian"/>
            <w:lang w:val="en-US" w:eastAsia="zh-CN"/>
          </w:rPr>
          <w:t xml:space="preserve"> will reuse the </w:t>
        </w:r>
      </w:ins>
      <w:ins w:id="49" w:author="xuefei" w:date="2020-04-06T15:42:25Z">
        <w:r>
          <w:rPr>
            <w:rFonts w:hint="eastAsia" w:eastAsia="DengXian"/>
            <w:lang w:val="en-US" w:eastAsia="zh-CN"/>
          </w:rPr>
          <w:t>RX</w:t>
        </w:r>
      </w:ins>
      <w:ins w:id="50" w:author="xuefei" w:date="2020-04-06T15:42:26Z">
        <w:r>
          <w:rPr>
            <w:rFonts w:hint="eastAsia" w:eastAsia="DengXian"/>
            <w:lang w:val="en-US" w:eastAsia="zh-CN"/>
          </w:rPr>
          <w:t xml:space="preserve"> inter</w:t>
        </w:r>
      </w:ins>
      <w:ins w:id="51" w:author="xuefei" w:date="2020-04-06T15:42:27Z">
        <w:r>
          <w:rPr>
            <w:rFonts w:hint="eastAsia" w:eastAsia="DengXian"/>
            <w:lang w:val="en-US" w:eastAsia="zh-CN"/>
          </w:rPr>
          <w:t>mo</w:t>
        </w:r>
      </w:ins>
      <w:ins w:id="52" w:author="xuefei" w:date="2020-04-06T15:42:28Z">
        <w:r>
          <w:rPr>
            <w:rFonts w:hint="eastAsia" w:eastAsia="DengXian"/>
            <w:lang w:val="en-US" w:eastAsia="zh-CN"/>
          </w:rPr>
          <w:t>dulation</w:t>
        </w:r>
      </w:ins>
      <w:ins w:id="53" w:author="xuefei" w:date="2020-04-06T15:35:13Z">
        <w:r>
          <w:rPr>
            <w:rFonts w:hint="eastAsia" w:eastAsia="DengXian"/>
            <w:lang w:val="en-US" w:eastAsia="zh-CN"/>
          </w:rPr>
          <w:t xml:space="preserve"> requirement defined in TS 38.104 section  10.</w:t>
        </w:r>
      </w:ins>
      <w:ins w:id="54" w:author="xuefei" w:date="2020-04-06T15:42:45Z">
        <w:r>
          <w:rPr>
            <w:rFonts w:hint="eastAsia" w:eastAsia="DengXian"/>
            <w:lang w:val="en-US" w:eastAsia="zh-CN"/>
          </w:rPr>
          <w:t>8</w:t>
        </w:r>
      </w:ins>
      <w:ins w:id="55" w:author="xuefei" w:date="2020-04-06T15:35:13Z">
        <w:r>
          <w:rPr>
            <w:rFonts w:hint="eastAsia" w:eastAsia="DengXian"/>
            <w:lang w:val="en-US" w:eastAsia="zh-CN"/>
          </w:rPr>
          <w:t xml:space="preserve"> for NR </w:t>
        </w:r>
      </w:ins>
      <w:ins w:id="56" w:author="xuefei" w:date="2020-04-06T15:35:13Z">
        <w:r>
          <w:rPr>
            <w:rFonts w:hint="eastAsia" w:eastAsia="DengXian"/>
            <w:i/>
            <w:iCs/>
            <w:lang w:val="en-US" w:eastAsia="zh-CN"/>
          </w:rPr>
          <w:t>BS type 1-O and 2-O</w:t>
        </w:r>
      </w:ins>
      <w:ins w:id="57" w:author="xuefei" w:date="2020-04-06T15:35:13Z">
        <w:r>
          <w:rPr>
            <w:rFonts w:hint="eastAsia" w:eastAsia="DengXian"/>
            <w:lang w:val="en-US" w:eastAsia="zh-CN"/>
          </w:rPr>
          <w:t>.</w:t>
        </w:r>
      </w:ins>
    </w:p>
    <w:p>
      <w:pPr>
        <w:rPr>
          <w:color w:val="FF0000"/>
          <w:sz w:val="24"/>
          <w:szCs w:val="24"/>
        </w:rPr>
      </w:pPr>
      <w:ins w:id="58" w:author="xuefei" w:date="2020-04-06T15:35:13Z">
        <w:r>
          <w:rPr>
            <w:rFonts w:hint="eastAsia" w:eastAsia="DengXian"/>
            <w:lang w:val="en-US" w:eastAsia="zh-CN"/>
          </w:rPr>
          <w:t xml:space="preserve">Similar as legacy NR UE, there is no </w:t>
        </w:r>
      </w:ins>
      <w:ins w:id="59" w:author="xuefei" w:date="2020-04-06T15:45:03Z">
        <w:r>
          <w:rPr>
            <w:rFonts w:hint="eastAsia" w:eastAsia="DengXian"/>
            <w:lang w:val="en-US" w:eastAsia="zh-CN"/>
          </w:rPr>
          <w:t>RX intermodulation</w:t>
        </w:r>
      </w:ins>
      <w:ins w:id="60" w:author="xuefei" w:date="2020-04-06T15:35:13Z">
        <w:r>
          <w:rPr>
            <w:rFonts w:hint="eastAsia" w:eastAsia="DengXian"/>
            <w:lang w:val="en-US" w:eastAsia="zh-CN"/>
          </w:rPr>
          <w:t xml:space="preserve"> requirement defined in TS 38.101, therefore it is agreed that no </w:t>
        </w:r>
      </w:ins>
      <w:ins w:id="61" w:author="xuefei" w:date="2020-04-06T15:45:13Z">
        <w:r>
          <w:rPr>
            <w:rFonts w:hint="eastAsia" w:eastAsia="DengXian"/>
            <w:lang w:val="en-US" w:eastAsia="zh-CN"/>
          </w:rPr>
          <w:t>RX intermodulation</w:t>
        </w:r>
      </w:ins>
      <w:ins w:id="62" w:author="xuefei" w:date="2020-04-06T15:45:15Z">
        <w:r>
          <w:rPr>
            <w:rFonts w:hint="eastAsia" w:eastAsia="DengXian"/>
            <w:lang w:val="en-US" w:eastAsia="zh-CN"/>
          </w:rPr>
          <w:t xml:space="preserve"> </w:t>
        </w:r>
      </w:ins>
      <w:ins w:id="63" w:author="xuefei" w:date="2020-04-06T15:35:13Z">
        <w:r>
          <w:rPr>
            <w:rFonts w:hint="eastAsia" w:eastAsia="DengXian"/>
            <w:lang w:val="en-US" w:eastAsia="zh-CN"/>
          </w:rPr>
          <w:t xml:space="preserve"> is defined for </w:t>
        </w:r>
      </w:ins>
      <w:ins w:id="64" w:author="xuefei" w:date="2020-04-06T15:35:13Z">
        <w:r>
          <w:rPr>
            <w:rFonts w:hint="eastAsia" w:eastAsia="DengXian"/>
            <w:i w:val="0"/>
            <w:iCs w:val="0"/>
            <w:lang w:val="en-US" w:eastAsia="zh-CN"/>
          </w:rPr>
          <w:t>IAB-MT.</w:t>
        </w:r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R4-1913332, “Updated IAB TR”, Samsung, RAN4#93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10AA6EEE"/>
    <w:rsid w:val="12A16824"/>
    <w:rsid w:val="14323E53"/>
    <w:rsid w:val="14525F94"/>
    <w:rsid w:val="179C447B"/>
    <w:rsid w:val="1AA40DDD"/>
    <w:rsid w:val="1CF73DA9"/>
    <w:rsid w:val="21653EA9"/>
    <w:rsid w:val="29003950"/>
    <w:rsid w:val="2B2959B2"/>
    <w:rsid w:val="305A2951"/>
    <w:rsid w:val="311B3966"/>
    <w:rsid w:val="34AE0353"/>
    <w:rsid w:val="358E4B50"/>
    <w:rsid w:val="359D28A0"/>
    <w:rsid w:val="39C253D4"/>
    <w:rsid w:val="3BCA00FB"/>
    <w:rsid w:val="3C4A4C17"/>
    <w:rsid w:val="3DB63A46"/>
    <w:rsid w:val="3EEF18FC"/>
    <w:rsid w:val="48A323C8"/>
    <w:rsid w:val="49A95B19"/>
    <w:rsid w:val="4ADE7F36"/>
    <w:rsid w:val="4EB06D40"/>
    <w:rsid w:val="513207E9"/>
    <w:rsid w:val="51953FA2"/>
    <w:rsid w:val="538B58BF"/>
    <w:rsid w:val="55FE28AE"/>
    <w:rsid w:val="5CFA03C1"/>
    <w:rsid w:val="5EEA4901"/>
    <w:rsid w:val="692339EF"/>
    <w:rsid w:val="724F0E95"/>
    <w:rsid w:val="765A4589"/>
    <w:rsid w:val="77D216FA"/>
    <w:rsid w:val="7C184814"/>
    <w:rsid w:val="7DAD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6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2020-04-10T13:13:22Z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